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9D00B" w14:textId="239BA7C4"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5174B0">
        <w:rPr>
          <w:b/>
          <w:noProof/>
          <w:sz w:val="24"/>
        </w:rPr>
        <w:t>7e</w:t>
      </w:r>
      <w:r w:rsidR="00946BBD" w:rsidRPr="00946BBD">
        <w:rPr>
          <w:b/>
          <w:noProof/>
          <w:sz w:val="24"/>
        </w:rPr>
        <w:tab/>
        <w:t>C3-</w:t>
      </w:r>
      <w:r w:rsidR="00686757" w:rsidRPr="00946BBD">
        <w:rPr>
          <w:b/>
          <w:noProof/>
          <w:sz w:val="24"/>
        </w:rPr>
        <w:t>2</w:t>
      </w:r>
      <w:r w:rsidR="005B6466">
        <w:rPr>
          <w:b/>
          <w:noProof/>
          <w:sz w:val="24"/>
        </w:rPr>
        <w:t>3</w:t>
      </w:r>
      <w:r w:rsidR="003325A0">
        <w:rPr>
          <w:b/>
          <w:noProof/>
          <w:sz w:val="24"/>
        </w:rPr>
        <w:t>1534</w:t>
      </w:r>
    </w:p>
    <w:p w14:paraId="6D999A59" w14:textId="344B6377" w:rsidR="0074716D" w:rsidRPr="00114655" w:rsidRDefault="007A4B6B" w:rsidP="00D620FD">
      <w:pPr>
        <w:spacing w:after="120"/>
        <w:outlineLvl w:val="0"/>
        <w:rPr>
          <w:b/>
          <w:bCs/>
          <w:noProof/>
          <w:sz w:val="24"/>
        </w:rPr>
      </w:pPr>
      <w:r w:rsidRPr="005B39A3">
        <w:rPr>
          <w:rFonts w:ascii="Arial" w:hAnsi="Arial"/>
          <w:b/>
          <w:noProof/>
          <w:sz w:val="24"/>
        </w:rPr>
        <w:fldChar w:fldCharType="begin"/>
      </w:r>
      <w:r w:rsidRPr="005B39A3">
        <w:rPr>
          <w:rFonts w:ascii="Arial" w:hAnsi="Arial"/>
          <w:b/>
          <w:noProof/>
          <w:sz w:val="24"/>
        </w:rPr>
        <w:instrText xml:space="preserve"> DOCPROPERTY  Location  \* MERGEFORMAT </w:instrText>
      </w:r>
      <w:r w:rsidRPr="005B39A3">
        <w:rPr>
          <w:rFonts w:ascii="Arial" w:hAnsi="Arial"/>
          <w:b/>
          <w:noProof/>
          <w:sz w:val="24"/>
        </w:rPr>
        <w:fldChar w:fldCharType="separate"/>
      </w:r>
      <w:r w:rsidRPr="005B39A3">
        <w:rPr>
          <w:rFonts w:ascii="Arial" w:hAnsi="Arial"/>
          <w:b/>
          <w:noProof/>
          <w:sz w:val="24"/>
        </w:rPr>
        <w:t>E-Meeting</w:t>
      </w:r>
      <w:r w:rsidRPr="005B39A3">
        <w:rPr>
          <w:rFonts w:ascii="Arial" w:hAnsi="Arial"/>
          <w:b/>
          <w:noProof/>
          <w:sz w:val="24"/>
        </w:rPr>
        <w:fldChar w:fldCharType="end"/>
      </w:r>
      <w:r w:rsidRPr="005B39A3">
        <w:rPr>
          <w:rFonts w:ascii="Arial" w:hAnsi="Arial"/>
          <w:b/>
          <w:noProof/>
          <w:sz w:val="24"/>
        </w:rPr>
        <w:t xml:space="preserve">, </w:t>
      </w:r>
      <w:r w:rsidRPr="005B39A3">
        <w:rPr>
          <w:rFonts w:ascii="Arial" w:hAnsi="Arial"/>
          <w:b/>
          <w:noProof/>
          <w:sz w:val="24"/>
        </w:rPr>
        <w:fldChar w:fldCharType="begin"/>
      </w:r>
      <w:r w:rsidRPr="005B39A3">
        <w:rPr>
          <w:rFonts w:ascii="Arial" w:hAnsi="Arial"/>
          <w:b/>
          <w:noProof/>
          <w:sz w:val="24"/>
        </w:rPr>
        <w:instrText xml:space="preserve"> DOCPROPERTY  StartDate  \* MERGEFORMAT </w:instrText>
      </w:r>
      <w:r w:rsidRPr="005B39A3">
        <w:rPr>
          <w:rFonts w:ascii="Arial" w:hAnsi="Arial"/>
          <w:b/>
          <w:noProof/>
          <w:sz w:val="24"/>
        </w:rPr>
        <w:fldChar w:fldCharType="separate"/>
      </w:r>
      <w:r w:rsidRPr="005B39A3">
        <w:rPr>
          <w:rFonts w:ascii="Arial" w:hAnsi="Arial"/>
          <w:b/>
          <w:noProof/>
          <w:sz w:val="24"/>
        </w:rPr>
        <w:t xml:space="preserve">17th - 21st </w:t>
      </w:r>
      <w:r w:rsidRPr="005B39A3">
        <w:rPr>
          <w:rFonts w:ascii="Arial" w:hAnsi="Arial"/>
          <w:b/>
          <w:noProof/>
          <w:sz w:val="24"/>
        </w:rPr>
        <w:fldChar w:fldCharType="end"/>
      </w:r>
      <w:r w:rsidRPr="005B39A3">
        <w:rPr>
          <w:rFonts w:ascii="Arial" w:hAnsi="Arial"/>
          <w:b/>
          <w:noProof/>
          <w:sz w:val="24"/>
        </w:rPr>
        <w:fldChar w:fldCharType="begin"/>
      </w:r>
      <w:r w:rsidRPr="005B39A3">
        <w:rPr>
          <w:rFonts w:ascii="Arial" w:hAnsi="Arial"/>
          <w:b/>
          <w:noProof/>
          <w:sz w:val="24"/>
        </w:rPr>
        <w:instrText xml:space="preserve"> DOCPROPERTY  EndDate  \* MERGEFORMAT </w:instrText>
      </w:r>
      <w:r w:rsidRPr="005B39A3">
        <w:rPr>
          <w:rFonts w:ascii="Arial" w:hAnsi="Arial"/>
          <w:b/>
          <w:noProof/>
          <w:sz w:val="24"/>
        </w:rPr>
        <w:fldChar w:fldCharType="separate"/>
      </w:r>
      <w:r w:rsidRPr="005B39A3">
        <w:rPr>
          <w:rFonts w:ascii="Arial" w:hAnsi="Arial"/>
          <w:b/>
          <w:noProof/>
          <w:sz w:val="24"/>
        </w:rPr>
        <w:t>April 2023</w:t>
      </w:r>
      <w:r w:rsidRPr="005B39A3">
        <w:rPr>
          <w:rFonts w:ascii="Arial" w:hAnsi="Arial"/>
          <w:b/>
          <w:noProof/>
          <w:sz w:val="24"/>
        </w:rPr>
        <w:fldChar w:fldCharType="end"/>
      </w:r>
      <w:r w:rsidR="0074716D" w:rsidRPr="00D620FD">
        <w:rPr>
          <w:rFonts w:ascii="Arial" w:hAnsi="Arial"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8D52663" w:rsidR="0066336B" w:rsidRDefault="00B213BA" w:rsidP="00C460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w:t>
            </w:r>
            <w:r w:rsidR="00C4606D">
              <w:rPr>
                <w:b/>
                <w:noProof/>
                <w:sz w:val="28"/>
              </w:rPr>
              <w:t>21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CF430B" w:rsidR="0066336B" w:rsidRDefault="00114B61" w:rsidP="00B60C4F">
            <w:pPr>
              <w:pStyle w:val="CRCoverPage"/>
              <w:spacing w:after="0"/>
              <w:rPr>
                <w:noProof/>
              </w:rPr>
            </w:pPr>
            <w:r>
              <w:rPr>
                <w:b/>
                <w:noProof/>
                <w:sz w:val="28"/>
                <w:lang w:eastAsia="zh-CN"/>
              </w:rPr>
              <w:t>0</w:t>
            </w:r>
            <w:r w:rsidR="00B60C4F">
              <w:rPr>
                <w:b/>
                <w:noProof/>
                <w:sz w:val="28"/>
                <w:lang w:eastAsia="zh-CN"/>
              </w:rPr>
              <w:t>184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0CA282" w:rsidR="0066336B" w:rsidRDefault="003325A0">
            <w:pPr>
              <w:pStyle w:val="CRCoverPage"/>
              <w:spacing w:after="0"/>
              <w:jc w:val="center"/>
              <w:rPr>
                <w:b/>
                <w:noProof/>
              </w:rPr>
            </w:pPr>
            <w:r>
              <w:rPr>
                <w:b/>
                <w:noProof/>
                <w:sz w:val="28"/>
                <w:lang w:eastAsia="zh-CN"/>
              </w:rPr>
              <w:t>2</w:t>
            </w:r>
            <w:bookmarkStart w:id="0" w:name="_GoBack"/>
            <w:bookmarkEnd w:id="0"/>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60E3CE" w:rsidR="0066336B" w:rsidRDefault="00B213BA" w:rsidP="00C460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4606D">
              <w:rPr>
                <w:b/>
                <w:noProof/>
                <w:sz w:val="28"/>
              </w:rPr>
              <w:t>8</w:t>
            </w:r>
            <w:r w:rsidR="008C6891">
              <w:rPr>
                <w:b/>
                <w:noProof/>
                <w:sz w:val="28"/>
              </w:rPr>
              <w:t>.</w:t>
            </w:r>
            <w:r w:rsidR="00C4606D">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A719C3" w:rsidR="0066336B" w:rsidRDefault="00C4606D" w:rsidP="003D6018">
            <w:pPr>
              <w:pStyle w:val="CRCoverPage"/>
              <w:spacing w:after="0"/>
              <w:rPr>
                <w:noProof/>
              </w:rPr>
            </w:pPr>
            <w:r>
              <w:t>Missing description of HTTP redirect response</w:t>
            </w:r>
            <w:r w:rsidR="006C6A58">
              <w:t xml:space="preserve"> for 5MBS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983757" w:rsidR="0066336B" w:rsidRDefault="00E13409">
            <w:pPr>
              <w:pStyle w:val="CRCoverPage"/>
              <w:spacing w:after="0"/>
              <w:ind w:left="100"/>
              <w:rPr>
                <w:noProof/>
              </w:rPr>
            </w:pPr>
            <w:r w:rsidRPr="00E13409">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995390"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D13EFD">
              <w:rPr>
                <w:noProof/>
              </w:rPr>
              <w:t>4</w:t>
            </w:r>
            <w:r w:rsidR="008C6891" w:rsidRPr="00CD6603">
              <w:rPr>
                <w:noProof/>
              </w:rPr>
              <w:t>-</w:t>
            </w:r>
            <w:r w:rsidR="00D13EFD">
              <w:rPr>
                <w:noProof/>
              </w:rPr>
              <w:t>1</w:t>
            </w:r>
            <w:r>
              <w:rPr>
                <w:noProof/>
              </w:rPr>
              <w:fldChar w:fldCharType="end"/>
            </w:r>
            <w:r w:rsidR="00D13EF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7C97A" w14:textId="758ABE09" w:rsidR="00385F1B" w:rsidRDefault="00C4606D" w:rsidP="00F8292B">
            <w:pPr>
              <w:pStyle w:val="CRCoverPage"/>
              <w:spacing w:after="0"/>
              <w:ind w:left="100"/>
              <w:rPr>
                <w:lang w:eastAsia="zh-CN"/>
              </w:rPr>
            </w:pPr>
            <w:r>
              <w:rPr>
                <w:rFonts w:hint="eastAsia"/>
                <w:lang w:eastAsia="zh-CN"/>
              </w:rPr>
              <w:t>In 5.3.</w:t>
            </w:r>
            <w:r>
              <w:rPr>
                <w:lang w:eastAsia="zh-CN"/>
              </w:rPr>
              <w:t>10, “</w:t>
            </w:r>
            <w:r>
              <w:t>307 Temporary Redirect /308 Permanent Redirect” response codes are supported in the response of PATCH</w:t>
            </w:r>
            <w:r>
              <w:rPr>
                <w:rFonts w:eastAsia="等线"/>
                <w:color w:val="000000"/>
                <w:lang w:eastAsia="ja-JP"/>
              </w:rPr>
              <w:t xml:space="preserve"> </w:t>
            </w:r>
            <w:r>
              <w:t>and DELETE methods for “Individual PCF for an MBS Session Binding” resource, however the corresponding description is missing from the modification procedure in 4.2.5.4 and deregistration procedure in 4.2.3.4.</w:t>
            </w:r>
          </w:p>
          <w:p w14:paraId="5650EC35" w14:textId="69595280" w:rsidR="00C4606D" w:rsidRDefault="00C4606D"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660FC" w14:textId="77777777" w:rsidR="00C31355" w:rsidRDefault="00FD1C9F" w:rsidP="00FD1C9F">
            <w:pPr>
              <w:pStyle w:val="CRCoverPage"/>
              <w:spacing w:after="0"/>
              <w:ind w:left="100"/>
            </w:pPr>
            <w:r>
              <w:rPr>
                <w:rFonts w:hint="eastAsia"/>
                <w:noProof/>
                <w:lang w:eastAsia="zh-CN"/>
              </w:rPr>
              <w:t>Add description</w:t>
            </w:r>
            <w:r>
              <w:rPr>
                <w:noProof/>
                <w:lang w:eastAsia="zh-CN"/>
              </w:rPr>
              <w:t>s</w:t>
            </w:r>
            <w:r>
              <w:rPr>
                <w:rFonts w:hint="eastAsia"/>
                <w:noProof/>
                <w:lang w:eastAsia="zh-CN"/>
              </w:rPr>
              <w:t xml:space="preserve"> for </w:t>
            </w:r>
            <w:r>
              <w:t>HTTP redirect response to 4.2.3.4 and 4.2.5.4.</w:t>
            </w:r>
          </w:p>
          <w:p w14:paraId="39D68AB8" w14:textId="4EF5425D" w:rsidR="00FD1C9F" w:rsidRDefault="00102C86" w:rsidP="00FD1C9F">
            <w:pPr>
              <w:pStyle w:val="CRCoverPage"/>
              <w:spacing w:after="0"/>
              <w:ind w:left="100"/>
            </w:pPr>
            <w:r>
              <w:rPr>
                <w:noProof/>
                <w:lang w:eastAsia="zh-CN"/>
              </w:rPr>
              <w:t>Correct</w:t>
            </w:r>
            <w:r>
              <w:rPr>
                <w:rFonts w:hint="eastAsia"/>
                <w:noProof/>
                <w:lang w:eastAsia="zh-CN"/>
              </w:rPr>
              <w:t xml:space="preserve"> the wrong description </w:t>
            </w:r>
            <w:r>
              <w:rPr>
                <w:noProof/>
                <w:lang w:eastAsia="zh-CN"/>
              </w:rPr>
              <w:t xml:space="preserve">in step 2 of </w:t>
            </w:r>
            <w:r>
              <w:t>4.2.4.4.</w:t>
            </w:r>
          </w:p>
          <w:p w14:paraId="79774EC1" w14:textId="67260D3B" w:rsidR="00102C86" w:rsidRDefault="00102C86" w:rsidP="00FD1C9F">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694791A"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33DF0F" w:rsidR="0066336B" w:rsidRDefault="00C4606D" w:rsidP="00C4606D">
            <w:pPr>
              <w:pStyle w:val="CRCoverPage"/>
              <w:spacing w:after="0"/>
              <w:ind w:left="100"/>
              <w:rPr>
                <w:noProof/>
              </w:rPr>
            </w:pPr>
            <w:r>
              <w:rPr>
                <w:noProof/>
              </w:rPr>
              <w:t>Inconsistent and incomplete specificaiton.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9C6683" w:rsidR="0066336B" w:rsidRDefault="00C4606D">
            <w:pPr>
              <w:pStyle w:val="CRCoverPage"/>
              <w:spacing w:after="0"/>
              <w:ind w:left="100"/>
              <w:rPr>
                <w:noProof/>
                <w:lang w:eastAsia="zh-CN"/>
              </w:rPr>
            </w:pPr>
            <w:r>
              <w:t xml:space="preserve">4.2.3.4, </w:t>
            </w:r>
            <w:r w:rsidR="00102C86">
              <w:t xml:space="preserve">4.2.4.4, </w:t>
            </w:r>
            <w:r>
              <w:t>4.2.5.4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D93B33" w14:textId="77777777" w:rsidR="00C4606D" w:rsidRDefault="00C4606D" w:rsidP="00C4606D">
      <w:pPr>
        <w:pStyle w:val="4"/>
      </w:pPr>
      <w:bookmarkStart w:id="23" w:name="_Toc120679779"/>
      <w:bookmarkStart w:id="24" w:name="_Toc120677414"/>
      <w:bookmarkStart w:id="25" w:name="_Toc129284160"/>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4.2.3.4</w:t>
      </w:r>
      <w:r>
        <w:tab/>
        <w:t xml:space="preserve">Deregister an individual </w:t>
      </w:r>
      <w:r>
        <w:rPr>
          <w:lang w:eastAsia="zh-CN"/>
        </w:rPr>
        <w:t>PCF for an MBS Session binding information</w:t>
      </w:r>
      <w:bookmarkEnd w:id="23"/>
      <w:bookmarkEnd w:id="24"/>
      <w:bookmarkEnd w:id="25"/>
    </w:p>
    <w:p w14:paraId="57C10292" w14:textId="77777777" w:rsidR="00C4606D" w:rsidRDefault="00C4606D" w:rsidP="00C4606D">
      <w:pPr>
        <w:pStyle w:val="TH"/>
        <w:rPr>
          <w:rFonts w:eastAsia="等线"/>
          <w:color w:val="000000"/>
          <w:lang w:eastAsia="ja-JP"/>
        </w:rPr>
      </w:pPr>
      <w:r>
        <w:rPr>
          <w:sz w:val="18"/>
        </w:rPr>
        <w:object w:dxaOrig="8022" w:dyaOrig="2014" w14:anchorId="51BA8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 o:spid="_x0000_i1025" type="#_x0000_t75" style="width:440.15pt;height:110.05pt;mso-position-horizontal-relative:page;mso-position-vertical-relative:page" o:ole="">
            <v:imagedata r:id="rId13" o:title=""/>
          </v:shape>
          <o:OLEObject Type="Embed" ProgID="Visio.Drawing.15" ShapeID="Object 11" DrawAspect="Content" ObjectID="_1743523387" r:id="rId14"/>
        </w:object>
      </w:r>
    </w:p>
    <w:p w14:paraId="228C7C5F" w14:textId="77777777" w:rsidR="00C4606D" w:rsidRDefault="00C4606D" w:rsidP="00C4606D">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28C207B" w14:textId="77777777" w:rsidR="00C4606D" w:rsidRDefault="00C4606D" w:rsidP="00C4606D">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54C6CB99" w14:textId="77777777" w:rsidR="00C4606D" w:rsidRDefault="00C4606D" w:rsidP="00C4606D">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697DA045" w14:textId="77777777" w:rsidR="00C4606D" w:rsidRDefault="00C4606D" w:rsidP="00C4606D">
      <w:pPr>
        <w:pStyle w:val="B10"/>
        <w:rPr>
          <w:ins w:id="37" w:author="ZTE" w:date="2023-04-01T17:08:00Z"/>
        </w:rPr>
      </w:pPr>
      <w:r>
        <w:tab/>
        <w:t>If errors occur when processing the HTTP DELETE request, the BSF shall apply the error handling procedures specified in subclause 5.7.</w:t>
      </w:r>
    </w:p>
    <w:p w14:paraId="3105C0C7" w14:textId="00AC19EA" w:rsidR="00FD1C9F" w:rsidRDefault="00FD1C9F">
      <w:pPr>
        <w:pStyle w:val="B10"/>
        <w:ind w:firstLine="0"/>
        <w:pPrChange w:id="38" w:author="ZTE" w:date="2023-04-01T17:08:00Z">
          <w:pPr>
            <w:pStyle w:val="B10"/>
          </w:pPr>
        </w:pPrChange>
      </w:pPr>
      <w:ins w:id="39" w:author="ZTE" w:date="2023-04-01T17:08:00Z">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ins>
    </w:p>
    <w:p w14:paraId="48B363F9" w14:textId="77777777" w:rsidR="00733AE1" w:rsidRDefault="00733AE1" w:rsidP="00733AE1"/>
    <w:p w14:paraId="756F620B" w14:textId="77777777" w:rsidR="00102C86" w:rsidRPr="00302C81" w:rsidRDefault="00102C86" w:rsidP="00102C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F9A815C" w14:textId="77777777" w:rsidR="00102C86" w:rsidRDefault="00102C86" w:rsidP="00102C86">
      <w:pPr>
        <w:pStyle w:val="4"/>
      </w:pPr>
      <w:bookmarkStart w:id="40" w:name="_Toc120679784"/>
      <w:bookmarkStart w:id="41" w:name="_Toc120677419"/>
      <w:bookmarkStart w:id="42" w:name="_Toc129284165"/>
      <w:r>
        <w:t>4.2.4.4</w:t>
      </w:r>
      <w:r>
        <w:tab/>
        <w:t>Retrieve the PCF binding information for an MBS Session</w:t>
      </w:r>
      <w:bookmarkEnd w:id="40"/>
      <w:bookmarkEnd w:id="41"/>
      <w:bookmarkEnd w:id="42"/>
    </w:p>
    <w:p w14:paraId="25618762" w14:textId="77777777" w:rsidR="00102C86" w:rsidRDefault="00102C86" w:rsidP="00102C86">
      <w:pPr>
        <w:pStyle w:val="TH"/>
        <w:rPr>
          <w:lang w:eastAsia="ja-JP"/>
        </w:rPr>
      </w:pPr>
      <w:r>
        <w:rPr>
          <w:sz w:val="18"/>
        </w:rPr>
        <w:object w:dxaOrig="9081" w:dyaOrig="2276" w14:anchorId="258021B9">
          <v:shape id="Object 14" o:spid="_x0000_i1026" type="#_x0000_t75" style="width:438.8pt;height:110.05pt;mso-position-horizontal-relative:page;mso-position-vertical-relative:page" o:ole="">
            <v:imagedata r:id="rId15" o:title=""/>
          </v:shape>
          <o:OLEObject Type="Embed" ProgID="Visio.Drawing.15" ShapeID="Object 14" DrawAspect="Content" ObjectID="_1743523388" r:id="rId16"/>
        </w:object>
      </w:r>
    </w:p>
    <w:p w14:paraId="29936FBA" w14:textId="77777777" w:rsidR="00102C86" w:rsidRDefault="00102C86" w:rsidP="00102C86">
      <w:pPr>
        <w:pStyle w:val="TF"/>
        <w:rPr>
          <w:lang w:eastAsia="ja-JP"/>
        </w:rPr>
      </w:pPr>
      <w:r>
        <w:rPr>
          <w:lang w:eastAsia="ja-JP"/>
        </w:rPr>
        <w:t xml:space="preserve">Figure 4.2.4.4-1: </w:t>
      </w:r>
      <w:r>
        <w:t>PCF for an MBS Session Binding Retrieval procedure</w:t>
      </w:r>
    </w:p>
    <w:p w14:paraId="18320418" w14:textId="77777777" w:rsidR="00102C86" w:rsidRDefault="00102C86" w:rsidP="00102C86">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51D3D82C" w14:textId="77777777" w:rsidR="00102C86" w:rsidRDefault="00102C86" w:rsidP="00102C86">
      <w:pPr>
        <w:ind w:left="851" w:hanging="284"/>
        <w:rPr>
          <w:rFonts w:eastAsia="等线"/>
        </w:rPr>
      </w:pPr>
      <w:r>
        <w:rPr>
          <w:rFonts w:eastAsia="Times New Roman"/>
        </w:rPr>
        <w:lastRenderedPageBreak/>
        <w:t>-</w:t>
      </w:r>
      <w:r>
        <w:rPr>
          <w:rFonts w:eastAsia="Times New Roman"/>
        </w:rPr>
        <w:tab/>
        <w:t>the identifier of the MBS Session to which the requested MBS Session binding is related, within the "mbs-session-id" query parameter; and</w:t>
      </w:r>
    </w:p>
    <w:p w14:paraId="4718E674" w14:textId="77777777" w:rsidR="00102C86" w:rsidRDefault="00102C86" w:rsidP="00102C86">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214DBB25" w14:textId="77777777" w:rsidR="00102C86" w:rsidRDefault="00102C86" w:rsidP="00102C86">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3E114D76" w14:textId="2F6E7572" w:rsidR="00102C86" w:rsidRDefault="00102C86" w:rsidP="00102C86">
      <w:pPr>
        <w:ind w:left="851" w:hanging="284"/>
        <w:rPr>
          <w:rFonts w:eastAsia="等线"/>
        </w:rPr>
      </w:pPr>
      <w:r>
        <w:rPr>
          <w:rFonts w:eastAsia="Times New Roman"/>
        </w:rPr>
        <w:t>-</w:t>
      </w:r>
      <w:r>
        <w:rPr>
          <w:rFonts w:eastAsia="Times New Roman"/>
        </w:rPr>
        <w:tab/>
      </w:r>
      <w:r>
        <w:rPr>
          <w:rFonts w:eastAsia="等线"/>
        </w:rPr>
        <w:t xml:space="preserve">if there is no PCF binding information for </w:t>
      </w:r>
      <w:ins w:id="43" w:author="ZTE" w:date="2023-04-01T17:25:00Z">
        <w:r>
          <w:rPr>
            <w:rFonts w:eastAsia="等线"/>
          </w:rPr>
          <w:t>an MBS Session</w:t>
        </w:r>
      </w:ins>
      <w:del w:id="44" w:author="ZTE" w:date="2023-04-01T17:25:00Z">
        <w:r w:rsidDel="00102C86">
          <w:rPr>
            <w:rFonts w:eastAsia="等线"/>
          </w:rPr>
          <w:delText>a UE</w:delText>
        </w:r>
      </w:del>
      <w:r>
        <w:rPr>
          <w:rFonts w:eastAsia="等线"/>
        </w:rPr>
        <w:t xml:space="preserve"> matching the received query parameters, the BSF shall respond with</w:t>
      </w:r>
      <w:r>
        <w:rPr>
          <w:rFonts w:eastAsia="Times New Roman"/>
        </w:rPr>
        <w:t xml:space="preserve"> </w:t>
      </w:r>
      <w:r>
        <w:rPr>
          <w:rFonts w:eastAsia="等线"/>
        </w:rPr>
        <w:t>an HTTP "200 OK" response with an empty array (i.e. "[ ]" in JSON).</w:t>
      </w:r>
    </w:p>
    <w:p w14:paraId="38D58B99" w14:textId="77777777" w:rsidR="00102C86" w:rsidRDefault="00102C86" w:rsidP="00102C86">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73593D5A" w14:textId="77777777" w:rsidR="00102C86" w:rsidRDefault="00102C86" w:rsidP="00102C86">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41939E8E" w14:textId="77777777" w:rsidR="00102C86" w:rsidRDefault="00102C86" w:rsidP="00102C86">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573686F9" w14:textId="77777777" w:rsidR="00102C86" w:rsidRDefault="00102C86" w:rsidP="00102C86">
      <w:pPr>
        <w:pStyle w:val="B10"/>
        <w:ind w:firstLine="0"/>
      </w:pPr>
      <w:r>
        <w:rPr>
          <w:rFonts w:eastAsia="Times New Roman"/>
        </w:rPr>
        <w:t>If the "PCF for an MBS Session Bindings" resource does not exist, the BSF shall respond with a "404 Not Found" HTTP error code.</w:t>
      </w:r>
    </w:p>
    <w:p w14:paraId="3A69BEA1" w14:textId="77777777" w:rsidR="00102C86" w:rsidRPr="00102C86" w:rsidRDefault="00102C86" w:rsidP="00733AE1"/>
    <w:p w14:paraId="3647030C" w14:textId="01ED807A"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2C86">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10CEA250" w14:textId="77777777" w:rsidR="00C4606D" w:rsidRDefault="00C4606D" w:rsidP="00C4606D">
      <w:pPr>
        <w:pStyle w:val="4"/>
      </w:pPr>
      <w:bookmarkStart w:id="45" w:name="_Toc112935813"/>
      <w:bookmarkStart w:id="46" w:name="_Toc114134194"/>
      <w:bookmarkStart w:id="47" w:name="_Toc120679789"/>
      <w:bookmarkStart w:id="48" w:name="_Toc120677424"/>
      <w:bookmarkStart w:id="49" w:name="_Toc129284170"/>
      <w:r>
        <w:t>4.2.5.4</w:t>
      </w:r>
      <w:r>
        <w:tab/>
        <w:t xml:space="preserve">Update an existing PCF for </w:t>
      </w:r>
      <w:r>
        <w:rPr>
          <w:lang w:eastAsia="zh-CN"/>
        </w:rPr>
        <w:t>an MBS Session binding information</w:t>
      </w:r>
      <w:bookmarkEnd w:id="45"/>
      <w:bookmarkEnd w:id="46"/>
      <w:bookmarkEnd w:id="47"/>
      <w:bookmarkEnd w:id="48"/>
      <w:bookmarkEnd w:id="49"/>
    </w:p>
    <w:p w14:paraId="623583CB" w14:textId="77777777" w:rsidR="00C4606D" w:rsidRDefault="00C4606D" w:rsidP="00C4606D">
      <w:pPr>
        <w:pStyle w:val="TH"/>
        <w:rPr>
          <w:rFonts w:eastAsia="等线"/>
          <w:sz w:val="18"/>
        </w:rPr>
      </w:pPr>
    </w:p>
    <w:p w14:paraId="3A0DED72" w14:textId="77777777" w:rsidR="00C4606D" w:rsidRDefault="00C4606D" w:rsidP="00C4606D">
      <w:pPr>
        <w:pStyle w:val="TH"/>
      </w:pPr>
      <w:r>
        <w:rPr>
          <w:rFonts w:eastAsia="等线"/>
          <w:sz w:val="18"/>
        </w:rPr>
        <w:object w:dxaOrig="9081" w:dyaOrig="2276" w14:anchorId="32195495">
          <v:shape id="Object 18" o:spid="_x0000_i1027" type="#_x0000_t75" style="width:438.8pt;height:109.35pt;mso-position-horizontal-relative:page;mso-position-vertical-relative:page" o:ole="">
            <v:imagedata r:id="rId17" o:title=""/>
          </v:shape>
          <o:OLEObject Type="Embed" ProgID="Visio.Drawing.15" ShapeID="Object 18" DrawAspect="Content" ObjectID="_1743523389" r:id="rId18"/>
        </w:object>
      </w:r>
    </w:p>
    <w:p w14:paraId="435AFB11" w14:textId="77777777" w:rsidR="00C4606D" w:rsidRDefault="00C4606D" w:rsidP="00C4606D">
      <w:pPr>
        <w:pStyle w:val="TF"/>
      </w:pPr>
      <w:r>
        <w:t>Figure 4.2.5.4-1: NF service consumer</w:t>
      </w:r>
      <w:r>
        <w:rPr>
          <w:lang w:eastAsia="ja-JP"/>
        </w:rPr>
        <w:t xml:space="preserve"> </w:t>
      </w:r>
      <w:r>
        <w:t xml:space="preserve">updates an existing PCF for </w:t>
      </w:r>
      <w:r>
        <w:rPr>
          <w:lang w:eastAsia="zh-CN"/>
        </w:rPr>
        <w:t>an MBS Session binding information</w:t>
      </w:r>
    </w:p>
    <w:p w14:paraId="145E8E0D" w14:textId="77777777" w:rsidR="00C4606D" w:rsidRDefault="00C4606D" w:rsidP="00C4606D">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0A7C3828" w14:textId="77777777" w:rsidR="00C4606D" w:rsidRDefault="00C4606D" w:rsidP="00C4606D">
      <w:pPr>
        <w:pStyle w:val="B10"/>
      </w:pPr>
      <w:r>
        <w:t>2.</w:t>
      </w:r>
      <w:r>
        <w:tab/>
        <w:t>Upon successful modification of the PCF for an MBS Session binding, the BSF shall respond with either:</w:t>
      </w:r>
    </w:p>
    <w:p w14:paraId="5A83092E" w14:textId="77777777" w:rsidR="00C4606D" w:rsidRDefault="00C4606D" w:rsidP="00C4606D">
      <w:pPr>
        <w:pStyle w:val="B2"/>
        <w:rPr>
          <w:rFonts w:eastAsia="等线"/>
        </w:rPr>
      </w:pPr>
      <w:r>
        <w:rPr>
          <w:rFonts w:eastAsia="等线"/>
        </w:rPr>
        <w:lastRenderedPageBreak/>
        <w:t>-</w:t>
      </w:r>
      <w:r>
        <w:rPr>
          <w:rFonts w:eastAsia="等线"/>
        </w:rPr>
        <w:tab/>
        <w:t>an HTTP "200 OK" status code with the response body containing a representation of the updated "Individual PCF for an MBS Session Binding" resource wihin the PcfMbsBinding data structure; or</w:t>
      </w:r>
    </w:p>
    <w:p w14:paraId="700421D2" w14:textId="77777777" w:rsidR="00C4606D" w:rsidRDefault="00C4606D" w:rsidP="00C4606D">
      <w:pPr>
        <w:pStyle w:val="B2"/>
        <w:rPr>
          <w:rFonts w:eastAsia="等线"/>
        </w:rPr>
      </w:pPr>
      <w:r>
        <w:rPr>
          <w:rFonts w:eastAsia="等线"/>
        </w:rPr>
        <w:t>-</w:t>
      </w:r>
      <w:r>
        <w:rPr>
          <w:rFonts w:eastAsia="等线"/>
        </w:rPr>
        <w:tab/>
        <w:t>an HTTP "204 No Content" status code.</w:t>
      </w:r>
    </w:p>
    <w:p w14:paraId="699255A5" w14:textId="77777777" w:rsidR="00C4606D" w:rsidRDefault="00C4606D" w:rsidP="00C4606D">
      <w:pPr>
        <w:pStyle w:val="B10"/>
        <w:rPr>
          <w:ins w:id="50" w:author="ZTE" w:date="2023-04-01T17:10:00Z"/>
        </w:rPr>
      </w:pPr>
      <w:r>
        <w:tab/>
        <w:t>If errors occur when processing the HTTP PATCH request, the BSF shall apply the error handling procedures specified in subclause 5.7.</w:t>
      </w:r>
    </w:p>
    <w:p w14:paraId="04E10177" w14:textId="4701F5D1" w:rsidR="00FD1C9F" w:rsidRDefault="00FD1C9F">
      <w:pPr>
        <w:pStyle w:val="B10"/>
        <w:ind w:firstLine="0"/>
        <w:pPrChange w:id="51" w:author="ZTE" w:date="2023-04-01T17:10:00Z">
          <w:pPr>
            <w:pStyle w:val="B10"/>
          </w:pPr>
        </w:pPrChange>
      </w:pPr>
      <w:ins w:id="52" w:author="ZTE" w:date="2023-04-01T17:10:00Z">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ins>
    </w:p>
    <w:p w14:paraId="32334436" w14:textId="77777777" w:rsidR="00733AE1" w:rsidRPr="00C4606D" w:rsidRDefault="00733AE1" w:rsidP="00D13EFD"/>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C021C" w14:textId="77777777" w:rsidR="007C754C" w:rsidRDefault="007C754C">
      <w:r>
        <w:separator/>
      </w:r>
    </w:p>
  </w:endnote>
  <w:endnote w:type="continuationSeparator" w:id="0">
    <w:p w14:paraId="5FEFB873" w14:textId="77777777" w:rsidR="007C754C" w:rsidRDefault="007C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FF9F5" w14:textId="77777777" w:rsidR="007C754C" w:rsidRDefault="007C754C">
      <w:r>
        <w:separator/>
      </w:r>
    </w:p>
  </w:footnote>
  <w:footnote w:type="continuationSeparator" w:id="0">
    <w:p w14:paraId="5F0C0FA0" w14:textId="77777777" w:rsidR="007C754C" w:rsidRDefault="007C7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1C2"/>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2C86"/>
    <w:rsid w:val="00105335"/>
    <w:rsid w:val="00106C25"/>
    <w:rsid w:val="0010745D"/>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5A0"/>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AC"/>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D7C51"/>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DC3"/>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BFE"/>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A58"/>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B6B"/>
    <w:rsid w:val="007A4EEC"/>
    <w:rsid w:val="007A68A7"/>
    <w:rsid w:val="007B2378"/>
    <w:rsid w:val="007C04FB"/>
    <w:rsid w:val="007C1D6F"/>
    <w:rsid w:val="007C2918"/>
    <w:rsid w:val="007C2AC1"/>
    <w:rsid w:val="007C5CDD"/>
    <w:rsid w:val="007C675F"/>
    <w:rsid w:val="007C7042"/>
    <w:rsid w:val="007C754C"/>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0391"/>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34CA"/>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0EC0"/>
    <w:rsid w:val="00B5435F"/>
    <w:rsid w:val="00B54CE7"/>
    <w:rsid w:val="00B60941"/>
    <w:rsid w:val="00B60C4F"/>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4FB"/>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606D"/>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3409"/>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C9F"/>
    <w:rsid w:val="00FD274D"/>
    <w:rsid w:val="00FD3300"/>
    <w:rsid w:val="00FD3EA9"/>
    <w:rsid w:val="00FD7155"/>
    <w:rsid w:val="00FD7745"/>
    <w:rsid w:val="00FE0130"/>
    <w:rsid w:val="00FE3202"/>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2D1ED-F08F-4B99-B546-2D873323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15</cp:revision>
  <cp:lastPrinted>1900-01-01T08:00:00Z</cp:lastPrinted>
  <dcterms:created xsi:type="dcterms:W3CDTF">2023-03-30T07:55:00Z</dcterms:created>
  <dcterms:modified xsi:type="dcterms:W3CDTF">2023-04-20T11:15:00Z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